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79C" w:rsidRDefault="0060279C" w:rsidP="0060279C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GoBack"/>
      <w:bookmarkEnd w:id="0"/>
      <w:r>
        <w:rPr>
          <w:rFonts w:ascii="Arial" w:hAnsi="Arial" w:cs="Arial"/>
          <w:b/>
          <w:sz w:val="24"/>
        </w:rPr>
        <w:t>TSG SA Meeting #SP-93E</w:t>
      </w:r>
      <w:r>
        <w:rPr>
          <w:rFonts w:ascii="Arial" w:hAnsi="Arial" w:cs="Arial"/>
          <w:b/>
          <w:sz w:val="24"/>
        </w:rPr>
        <w:tab/>
        <w:t>SP-</w:t>
      </w:r>
      <w:r w:rsidR="00C80D47" w:rsidRPr="00DF2869">
        <w:rPr>
          <w:rFonts w:ascii="Arial" w:hAnsi="Arial" w:cs="Arial"/>
          <w:b/>
          <w:sz w:val="24"/>
        </w:rPr>
        <w:t>211100</w:t>
      </w:r>
    </w:p>
    <w:p w:rsidR="0060279C" w:rsidRDefault="0060279C" w:rsidP="0060279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September 2021, Electronic meeting</w:t>
      </w:r>
      <w:r w:rsidR="00C80D47" w:rsidRPr="00C80D47">
        <w:rPr>
          <w:rFonts w:ascii="Arial" w:hAnsi="Arial" w:cs="Arial"/>
          <w:b/>
          <w:sz w:val="24"/>
        </w:rPr>
        <w:t xml:space="preserve"> </w:t>
      </w:r>
      <w:r w:rsidR="00C80D47">
        <w:rPr>
          <w:rFonts w:ascii="Arial" w:hAnsi="Arial" w:cs="Arial"/>
          <w:b/>
          <w:sz w:val="24"/>
        </w:rPr>
        <w:t xml:space="preserve">                               revision of SP-210943</w:t>
      </w:r>
    </w:p>
    <w:p w:rsidR="0060279C" w:rsidRPr="00F347B4" w:rsidRDefault="0060279C" w:rsidP="0060279C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WG2</w:t>
      </w:r>
    </w:p>
    <w:p w:rsidR="0060279C" w:rsidRPr="00F347B4" w:rsidRDefault="0060279C" w:rsidP="0060279C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 w:rsidR="00C80D47">
        <w:rPr>
          <w:rFonts w:ascii="Arial" w:hAnsi="Arial" w:cs="Arial"/>
          <w:b/>
          <w:sz w:val="24"/>
          <w:szCs w:val="24"/>
        </w:rPr>
        <w:t>New WID: 'Architecture Enhancement for NR Reduced Capability Devices' [ARCH_NR_REDCAP]</w:t>
      </w:r>
    </w:p>
    <w:p w:rsidR="0060279C" w:rsidRPr="00F347B4" w:rsidRDefault="0060279C" w:rsidP="0060279C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:rsidR="0060279C" w:rsidRPr="00F347B4" w:rsidRDefault="0060279C" w:rsidP="0060279C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Agenda Item: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6.2</w:t>
      </w:r>
    </w:p>
    <w:p w:rsidR="0019534B" w:rsidRPr="00BC642A" w:rsidRDefault="0060279C" w:rsidP="0019534B">
      <w:pPr>
        <w:pStyle w:val="8"/>
        <w:jc w:val="center"/>
      </w:pPr>
      <w:r>
        <w:br/>
      </w:r>
      <w:r w:rsidR="0019534B" w:rsidRPr="00BC642A">
        <w:t>3GPP™ Work Item Description</w:t>
      </w:r>
    </w:p>
    <w:p w:rsidR="0019534B" w:rsidRDefault="0019534B" w:rsidP="0019534B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:rsidR="0019534B" w:rsidRPr="006C2E80" w:rsidRDefault="0019534B" w:rsidP="0019534B">
      <w:pPr>
        <w:pStyle w:val="8"/>
      </w:pPr>
      <w:r w:rsidRPr="006C2E80">
        <w:t>Title:</w:t>
      </w:r>
      <w:r w:rsidRPr="006C2E80">
        <w:tab/>
      </w:r>
      <w:r w:rsidR="00C80D47">
        <w:t>Architecture</w:t>
      </w:r>
      <w:r w:rsidR="00C80D47" w:rsidRPr="00672080">
        <w:t xml:space="preserve"> E</w:t>
      </w:r>
      <w:r w:rsidR="00C80D47" w:rsidRPr="00672080">
        <w:rPr>
          <w:rFonts w:hint="eastAsia"/>
        </w:rPr>
        <w:t>nhancement</w:t>
      </w:r>
      <w:r w:rsidR="00C80D47" w:rsidRPr="00672080">
        <w:t xml:space="preserve"> for </w:t>
      </w:r>
      <w:r w:rsidR="00C80D47" w:rsidRPr="00095554">
        <w:t xml:space="preserve">NR </w:t>
      </w:r>
      <w:r w:rsidR="00C80D47" w:rsidRPr="005A1538">
        <w:t>Reduced Capability Devices</w:t>
      </w:r>
    </w:p>
    <w:p w:rsidR="0019534B" w:rsidRPr="00BA3A53" w:rsidRDefault="0019534B" w:rsidP="0019534B">
      <w:pPr>
        <w:pStyle w:val="Guidance"/>
      </w:pPr>
    </w:p>
    <w:p w:rsidR="0019534B" w:rsidRDefault="0019534B" w:rsidP="0019534B">
      <w:pPr>
        <w:pStyle w:val="8"/>
      </w:pPr>
      <w:r>
        <w:t>Acronym:</w:t>
      </w:r>
      <w:r>
        <w:tab/>
      </w:r>
      <w:r w:rsidR="00C80D47" w:rsidRPr="003020FC">
        <w:rPr>
          <w:lang w:val="fr-FR"/>
        </w:rPr>
        <w:t>ARCH</w:t>
      </w:r>
      <w:r w:rsidR="00C80D47" w:rsidRPr="00672080">
        <w:rPr>
          <w:rFonts w:eastAsia="宋体" w:hint="eastAsia"/>
          <w:lang w:val="fr-FR" w:eastAsia="zh-CN"/>
        </w:rPr>
        <w:t>_</w:t>
      </w:r>
      <w:r w:rsidR="00C80D47">
        <w:rPr>
          <w:rFonts w:eastAsia="宋体"/>
          <w:lang w:val="fr-FR" w:eastAsia="zh-CN"/>
        </w:rPr>
        <w:t>NR</w:t>
      </w:r>
      <w:r w:rsidR="00C80D47" w:rsidRPr="00672080">
        <w:rPr>
          <w:rFonts w:eastAsia="宋体" w:hint="eastAsia"/>
          <w:lang w:val="fr-FR" w:eastAsia="zh-CN"/>
        </w:rPr>
        <w:t>_</w:t>
      </w:r>
      <w:r w:rsidR="00C80D47">
        <w:rPr>
          <w:rFonts w:eastAsia="宋体"/>
          <w:lang w:val="fr-FR" w:eastAsia="zh-CN"/>
        </w:rPr>
        <w:t>REDCAP</w:t>
      </w:r>
    </w:p>
    <w:p w:rsidR="0019534B" w:rsidRDefault="0019534B" w:rsidP="0019534B">
      <w:pPr>
        <w:pStyle w:val="Guidance"/>
      </w:pPr>
    </w:p>
    <w:p w:rsidR="0019534B" w:rsidRDefault="0019534B" w:rsidP="0019534B">
      <w:pPr>
        <w:pStyle w:val="8"/>
      </w:pPr>
      <w:r>
        <w:t>Unique identifier:</w:t>
      </w:r>
      <w:r w:rsidR="0060279C">
        <w:tab/>
      </w:r>
      <w:r w:rsidR="00C80D47">
        <w:rPr>
          <w:lang w:val="fr-FR"/>
        </w:rPr>
        <w:t>930018</w:t>
      </w:r>
    </w:p>
    <w:p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19534B" w:rsidRDefault="0019534B" w:rsidP="0019534B">
      <w:pPr>
        <w:pStyle w:val="8"/>
      </w:pPr>
      <w:r w:rsidRPr="003F7142">
        <w:t>Potential target Release:</w:t>
      </w:r>
      <w:r>
        <w:tab/>
      </w:r>
      <w:ins w:id="1" w:author="user6" w:date="2021-09-12T11:33:00Z">
        <w:r w:rsidR="004174BF" w:rsidRPr="002A1BE1">
          <w:rPr>
            <w:iCs/>
          </w:rPr>
          <w:t>Rel-17</w:t>
        </w:r>
      </w:ins>
    </w:p>
    <w:p w:rsidR="0019534B" w:rsidRPr="006C2E80" w:rsidRDefault="0019534B" w:rsidP="0019534B">
      <w:pPr>
        <w:pStyle w:val="Guidance"/>
      </w:pPr>
    </w:p>
    <w:p w:rsidR="0019534B" w:rsidRDefault="0019534B" w:rsidP="0019534B">
      <w:pPr>
        <w:pStyle w:val="1"/>
      </w:pPr>
      <w:r>
        <w:t>1</w:t>
      </w:r>
      <w:r>
        <w:tab/>
        <w:t>Impacts</w:t>
      </w:r>
    </w:p>
    <w:p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19534B" w:rsidRPr="00D0420B" w:rsidRDefault="0019534B" w:rsidP="008C0155">
            <w:pPr>
              <w:pStyle w:val="TAC"/>
            </w:pPr>
          </w:p>
        </w:tc>
      </w:tr>
      <w:tr w:rsidR="0019534B" w:rsidRPr="00D0420B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:rsidR="0019534B" w:rsidRPr="00D0420B" w:rsidRDefault="0019534B" w:rsidP="008C0155">
            <w:pPr>
              <w:pStyle w:val="TAC"/>
            </w:pPr>
          </w:p>
        </w:tc>
      </w:tr>
      <w:tr w:rsidR="0019534B" w:rsidRPr="00D0420B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19534B" w:rsidRPr="00D0420B" w:rsidRDefault="00C80D47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</w:tcPr>
          <w:p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</w:tr>
    </w:tbl>
    <w:p w:rsidR="0019534B" w:rsidRPr="006C2E80" w:rsidRDefault="0019534B" w:rsidP="0019534B"/>
    <w:p w:rsidR="0019534B" w:rsidRDefault="0019534B" w:rsidP="0019534B">
      <w:pPr>
        <w:pStyle w:val="1"/>
      </w:pPr>
      <w:r>
        <w:lastRenderedPageBreak/>
        <w:t>2</w:t>
      </w:r>
      <w:r>
        <w:tab/>
        <w:t>Classification of the Work Item and linked work items</w:t>
      </w:r>
    </w:p>
    <w:p w:rsidR="0019534B" w:rsidRDefault="0019534B" w:rsidP="0019534B">
      <w:pPr>
        <w:pStyle w:val="2"/>
      </w:pPr>
      <w:r>
        <w:t>2.1</w:t>
      </w:r>
      <w:r>
        <w:tab/>
        <w:t>Primary classification</w:t>
      </w:r>
    </w:p>
    <w:p w:rsidR="0019534B" w:rsidRDefault="0019534B" w:rsidP="0019534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:rsidTr="008C0155">
        <w:trPr>
          <w:cantSplit/>
          <w:jc w:val="center"/>
        </w:trPr>
        <w:tc>
          <w:tcPr>
            <w:tcW w:w="452" w:type="dxa"/>
          </w:tcPr>
          <w:p w:rsidR="0019534B" w:rsidRPr="0060279C" w:rsidRDefault="0019534B" w:rsidP="008C0155">
            <w:pPr>
              <w:pStyle w:val="TAC"/>
              <w:rPr>
                <w:b/>
                <w:bCs/>
                <w:sz w:val="20"/>
              </w:rPr>
            </w:pPr>
            <w:r w:rsidRPr="0060279C">
              <w:rPr>
                <w:b/>
                <w:bCs/>
                <w:sz w:val="20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:rsidTr="008C0155">
        <w:trPr>
          <w:cantSplit/>
          <w:jc w:val="center"/>
        </w:trPr>
        <w:tc>
          <w:tcPr>
            <w:tcW w:w="452" w:type="dxa"/>
          </w:tcPr>
          <w:p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:rsidTr="008C0155">
        <w:trPr>
          <w:cantSplit/>
          <w:jc w:val="center"/>
        </w:trPr>
        <w:tc>
          <w:tcPr>
            <w:tcW w:w="452" w:type="dxa"/>
          </w:tcPr>
          <w:p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:rsidTr="008C0155">
        <w:trPr>
          <w:cantSplit/>
          <w:jc w:val="center"/>
        </w:trPr>
        <w:tc>
          <w:tcPr>
            <w:tcW w:w="452" w:type="dxa"/>
          </w:tcPr>
          <w:p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:rsidR="0019534B" w:rsidRDefault="0019534B" w:rsidP="0019534B">
      <w:pPr>
        <w:ind w:right="-99"/>
        <w:rPr>
          <w:b/>
        </w:rPr>
      </w:pPr>
    </w:p>
    <w:p w:rsidR="0019534B" w:rsidRDefault="0019534B" w:rsidP="0019534B">
      <w:pPr>
        <w:pStyle w:val="2"/>
      </w:pPr>
      <w:r>
        <w:t>2.2</w:t>
      </w:r>
      <w:r>
        <w:tab/>
        <w:t>Parent Work Item</w:t>
      </w:r>
    </w:p>
    <w:p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:rsidTr="008C0155">
        <w:trPr>
          <w:cantSplit/>
          <w:jc w:val="center"/>
        </w:trPr>
        <w:tc>
          <w:tcPr>
            <w:tcW w:w="1101" w:type="dxa"/>
          </w:tcPr>
          <w:p w:rsidR="0019534B" w:rsidRPr="00D0420B" w:rsidRDefault="00E17B7A" w:rsidP="008C0155">
            <w:pPr>
              <w:pStyle w:val="TAL"/>
            </w:pPr>
            <w:r w:rsidRPr="00D0420B">
              <w:t>N/A</w:t>
            </w:r>
          </w:p>
        </w:tc>
        <w:tc>
          <w:tcPr>
            <w:tcW w:w="1101" w:type="dxa"/>
          </w:tcPr>
          <w:p w:rsidR="0019534B" w:rsidRPr="00D0420B" w:rsidRDefault="00E17B7A" w:rsidP="008C0155">
            <w:pPr>
              <w:pStyle w:val="TAL"/>
            </w:pPr>
            <w:r w:rsidRPr="00D0420B">
              <w:t>N/A</w:t>
            </w:r>
          </w:p>
        </w:tc>
        <w:tc>
          <w:tcPr>
            <w:tcW w:w="1101" w:type="dxa"/>
          </w:tcPr>
          <w:p w:rsidR="0019534B" w:rsidRPr="00D0420B" w:rsidRDefault="00E17B7A" w:rsidP="008C0155">
            <w:pPr>
              <w:pStyle w:val="TAL"/>
            </w:pPr>
            <w:r w:rsidRPr="00D0420B">
              <w:t>N/A</w:t>
            </w:r>
          </w:p>
        </w:tc>
        <w:tc>
          <w:tcPr>
            <w:tcW w:w="6010" w:type="dxa"/>
          </w:tcPr>
          <w:p w:rsidR="0019534B" w:rsidRPr="00D0420B" w:rsidRDefault="00E17B7A" w:rsidP="008C0155">
            <w:pPr>
              <w:pStyle w:val="TAL"/>
            </w:pPr>
            <w:r w:rsidRPr="00D0420B">
              <w:t>N/A</w:t>
            </w:r>
          </w:p>
        </w:tc>
      </w:tr>
    </w:tbl>
    <w:p w:rsidR="0019534B" w:rsidRDefault="0019534B" w:rsidP="0019534B"/>
    <w:p w:rsidR="0019534B" w:rsidRDefault="0019534B" w:rsidP="0019534B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80D47" w:rsidRPr="00D0420B" w:rsidTr="008C0155">
        <w:trPr>
          <w:cantSplit/>
          <w:jc w:val="center"/>
        </w:trPr>
        <w:tc>
          <w:tcPr>
            <w:tcW w:w="1101" w:type="dxa"/>
          </w:tcPr>
          <w:p w:rsidR="00C80D47" w:rsidRPr="00672080" w:rsidRDefault="00C80D47" w:rsidP="00C80D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C80D47" w:rsidRPr="00672080" w:rsidRDefault="00C80D47" w:rsidP="00C80D47">
            <w:pPr>
              <w:pStyle w:val="TAL"/>
              <w:rPr>
                <w:rFonts w:eastAsia="宋体"/>
                <w:lang w:eastAsia="zh-CN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5099" w:type="dxa"/>
          </w:tcPr>
          <w:p w:rsidR="00C80D47" w:rsidRPr="00672080" w:rsidRDefault="00C80D47" w:rsidP="00C80D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</w:t>
            </w:r>
            <w:r w:rsidRPr="00672080">
              <w:rPr>
                <w:rFonts w:eastAsia="宋体" w:hint="eastAsia"/>
                <w:lang w:eastAsia="zh-CN"/>
              </w:rPr>
              <w:t xml:space="preserve"> work item to </w:t>
            </w:r>
            <w:r>
              <w:rPr>
                <w:rFonts w:eastAsia="宋体"/>
                <w:lang w:eastAsia="zh-CN"/>
              </w:rPr>
              <w:t>s</w:t>
            </w:r>
            <w:r w:rsidRPr="005A1538">
              <w:rPr>
                <w:rFonts w:eastAsia="宋体"/>
                <w:lang w:eastAsia="zh-CN"/>
              </w:rPr>
              <w:t>upport of Reduced Capability NR Devices</w:t>
            </w:r>
          </w:p>
        </w:tc>
      </w:tr>
    </w:tbl>
    <w:p w:rsidR="0019534B" w:rsidRDefault="0019534B" w:rsidP="0019534B">
      <w:pPr>
        <w:pStyle w:val="FP"/>
      </w:pPr>
    </w:p>
    <w:p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:rsidR="0019534B" w:rsidRDefault="0019534B" w:rsidP="0019534B">
      <w:pPr>
        <w:pStyle w:val="1"/>
      </w:pPr>
      <w:r>
        <w:t>3</w:t>
      </w:r>
      <w:r>
        <w:tab/>
        <w:t>Justification</w:t>
      </w:r>
    </w:p>
    <w:p w:rsidR="00C80D47" w:rsidRDefault="00C80D47" w:rsidP="00C80D4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RAN WG has </w:t>
      </w:r>
      <w:r w:rsidRPr="00076AB1">
        <w:rPr>
          <w:rFonts w:eastAsia="宋体"/>
          <w:lang w:eastAsia="zh-CN"/>
        </w:rPr>
        <w:t>stud</w:t>
      </w:r>
      <w:r>
        <w:rPr>
          <w:rFonts w:eastAsia="宋体"/>
          <w:lang w:eastAsia="zh-CN"/>
        </w:rPr>
        <w:t>ied</w:t>
      </w:r>
      <w:r w:rsidRPr="00076AB1">
        <w:rPr>
          <w:rFonts w:eastAsia="宋体"/>
          <w:lang w:eastAsia="zh-CN"/>
        </w:rPr>
        <w:t xml:space="preserve"> a UE feature and parameter list with lower end capabilities, relative to Release 16 eMBB and URLLC NR to serve the three use cases</w:t>
      </w:r>
      <w:r>
        <w:rPr>
          <w:rFonts w:eastAsia="宋体"/>
          <w:lang w:eastAsia="zh-CN"/>
        </w:rPr>
        <w:t xml:space="preserve">, including </w:t>
      </w:r>
      <w:r w:rsidRPr="00403220">
        <w:rPr>
          <w:rFonts w:eastAsia="宋体"/>
          <w:lang w:eastAsia="zh-CN"/>
        </w:rPr>
        <w:t>Industrial wireless sensors</w:t>
      </w:r>
      <w:r>
        <w:rPr>
          <w:rFonts w:eastAsia="宋体"/>
          <w:lang w:eastAsia="zh-CN"/>
        </w:rPr>
        <w:t xml:space="preserve">, </w:t>
      </w:r>
      <w:r w:rsidRPr="00403220">
        <w:rPr>
          <w:rFonts w:eastAsia="宋体"/>
          <w:lang w:eastAsia="zh-CN"/>
        </w:rPr>
        <w:t>Video Surveillance</w:t>
      </w:r>
      <w:r>
        <w:rPr>
          <w:rFonts w:eastAsia="宋体"/>
          <w:lang w:eastAsia="zh-CN"/>
        </w:rPr>
        <w:t xml:space="preserve"> and </w:t>
      </w:r>
      <w:r w:rsidRPr="00403220">
        <w:rPr>
          <w:rFonts w:eastAsia="宋体"/>
          <w:lang w:eastAsia="zh-CN"/>
        </w:rPr>
        <w:t>Wearables</w:t>
      </w:r>
      <w:r>
        <w:rPr>
          <w:rFonts w:eastAsia="宋体"/>
          <w:lang w:eastAsia="zh-CN"/>
        </w:rPr>
        <w:t xml:space="preserve">. </w:t>
      </w:r>
      <w:r>
        <w:rPr>
          <w:rFonts w:eastAsia="宋体"/>
          <w:lang w:val="en-US" w:eastAsia="zh-CN"/>
        </w:rPr>
        <w:t xml:space="preserve">To support the </w:t>
      </w:r>
      <w:r w:rsidRPr="005A1538">
        <w:rPr>
          <w:rFonts w:eastAsia="宋体"/>
          <w:lang w:eastAsia="zh-CN"/>
        </w:rPr>
        <w:t xml:space="preserve">Reduced Capability </w:t>
      </w:r>
      <w:r>
        <w:rPr>
          <w:rFonts w:eastAsia="宋体"/>
          <w:lang w:eastAsia="zh-CN"/>
        </w:rPr>
        <w:t xml:space="preserve">(RedCap) </w:t>
      </w:r>
      <w:r w:rsidRPr="005A1538">
        <w:rPr>
          <w:rFonts w:eastAsia="宋体"/>
          <w:lang w:eastAsia="zh-CN"/>
        </w:rPr>
        <w:t>NR Devices</w:t>
      </w:r>
      <w:r>
        <w:rPr>
          <w:rFonts w:eastAsia="宋体"/>
          <w:lang w:eastAsia="zh-CN"/>
        </w:rPr>
        <w:t xml:space="preserve">, NR_REDCAP WID (RP-210918) is approved. </w:t>
      </w:r>
    </w:p>
    <w:p w:rsidR="00C80D47" w:rsidRDefault="00C80D47" w:rsidP="00C80D47">
      <w:pPr>
        <w:pStyle w:val="B1"/>
        <w:ind w:left="0" w:firstLine="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According to the current standard progress in RAN WG, the following </w:t>
      </w:r>
      <w:r w:rsidRPr="00F55C40">
        <w:rPr>
          <w:rFonts w:eastAsia="宋体"/>
          <w:lang w:val="en-US" w:eastAsia="zh-CN"/>
        </w:rPr>
        <w:t>potential</w:t>
      </w:r>
      <w:r>
        <w:rPr>
          <w:rFonts w:eastAsia="宋体"/>
          <w:lang w:val="en-US" w:eastAsia="zh-CN"/>
        </w:rPr>
        <w:t xml:space="preserve"> system impacts on </w:t>
      </w:r>
      <w:r w:rsidRPr="00816364">
        <w:rPr>
          <w:rFonts w:eastAsia="Yu Mincho" w:cs="Arial"/>
        </w:rPr>
        <w:t>Extended</w:t>
      </w:r>
      <w:r>
        <w:rPr>
          <w:rFonts w:eastAsia="宋体"/>
          <w:lang w:val="en-US" w:eastAsia="zh-CN"/>
        </w:rPr>
        <w:t xml:space="preserve"> DRX enhancements have been identified</w:t>
      </w:r>
    </w:p>
    <w:p w:rsidR="00C80D47" w:rsidRPr="00816364" w:rsidRDefault="00C80D47" w:rsidP="00C80D47">
      <w:pPr>
        <w:numPr>
          <w:ilvl w:val="0"/>
          <w:numId w:val="7"/>
        </w:numPr>
        <w:rPr>
          <w:rFonts w:eastAsia="Yu Mincho" w:cs="Arial"/>
        </w:rPr>
      </w:pPr>
      <w:r w:rsidRPr="00816364">
        <w:rPr>
          <w:rFonts w:eastAsia="Yu Mincho" w:cs="Arial"/>
        </w:rPr>
        <w:t>Extended DRX for RRC Inactive and Id</w:t>
      </w:r>
      <w:r>
        <w:rPr>
          <w:rFonts w:eastAsia="Yu Mincho" w:cs="Arial"/>
        </w:rPr>
        <w:t xml:space="preserve">le with eDRX cycles up to 10.24 </w:t>
      </w:r>
      <w:r w:rsidRPr="00816364">
        <w:rPr>
          <w:rFonts w:eastAsia="Yu Mincho" w:cs="Arial"/>
        </w:rPr>
        <w:t>s, without using PTW and PH, and with common design (e.g. common set of eDRX values) between RRC Inactive and Idle. It is different from LTE solution for eDRX cycle = 10.24</w:t>
      </w:r>
      <w:r>
        <w:rPr>
          <w:rFonts w:eastAsia="Yu Mincho" w:cs="Arial"/>
        </w:rPr>
        <w:t xml:space="preserve"> </w:t>
      </w:r>
      <w:r w:rsidRPr="00816364">
        <w:rPr>
          <w:rFonts w:eastAsia="Yu Mincho" w:cs="Arial"/>
        </w:rPr>
        <w:t>s in RRC_IDLE, and will impact 5GC to handle the UE support both RedCap and LTE, e.g. on paging handling and registration area managemen</w:t>
      </w:r>
      <w:r w:rsidRPr="00F55C40">
        <w:rPr>
          <w:rFonts w:eastAsia="Yu Mincho" w:cs="Arial"/>
        </w:rPr>
        <w:t>t</w:t>
      </w:r>
      <w:r w:rsidRPr="00816364">
        <w:rPr>
          <w:rFonts w:eastAsia="Yu Mincho" w:cs="Arial"/>
        </w:rPr>
        <w:t>.</w:t>
      </w:r>
    </w:p>
    <w:p w:rsidR="00C80D47" w:rsidRDefault="00C80D47" w:rsidP="00C80D47">
      <w:pPr>
        <w:numPr>
          <w:ilvl w:val="0"/>
          <w:numId w:val="7"/>
        </w:numPr>
        <w:rPr>
          <w:rFonts w:eastAsia="宋体"/>
          <w:bCs/>
          <w:lang w:val="en-US"/>
        </w:rPr>
      </w:pPr>
      <w:r w:rsidRPr="00816364">
        <w:rPr>
          <w:rFonts w:eastAsia="Yu Mincho" w:cs="Arial"/>
        </w:rPr>
        <w:t>Extended</w:t>
      </w:r>
      <w:r w:rsidRPr="00F85267">
        <w:rPr>
          <w:rFonts w:eastAsia="Yu Mincho" w:cs="Arial"/>
        </w:rPr>
        <w:t xml:space="preserve"> DRX feature, including the related parameters (i.e. PH, PTW. H-SFN) and corresponding paging operation defined for E-UTRA/5GC is used as baseline to enable eDRX &gt;10.24</w:t>
      </w:r>
      <w:r>
        <w:rPr>
          <w:rFonts w:eastAsia="Yu Mincho" w:cs="Arial"/>
        </w:rPr>
        <w:t xml:space="preserve"> s</w:t>
      </w:r>
      <w:r w:rsidRPr="00F85267">
        <w:rPr>
          <w:rFonts w:eastAsia="Yu Mincho" w:cs="Arial"/>
        </w:rPr>
        <w:t xml:space="preserve"> </w:t>
      </w:r>
      <w:r w:rsidRPr="00F55C40">
        <w:rPr>
          <w:rFonts w:eastAsia="Yu Mincho" w:cs="Arial"/>
        </w:rPr>
        <w:t>for RRC_IDLE in NR/5GC.</w:t>
      </w:r>
      <w:r>
        <w:rPr>
          <w:rFonts w:eastAsia="Yu Mincho" w:cs="Arial"/>
        </w:rPr>
        <w:t xml:space="preserve"> </w:t>
      </w:r>
    </w:p>
    <w:p w:rsidR="00C80D47" w:rsidRPr="00650B5A" w:rsidRDefault="00C80D47" w:rsidP="00C80D47">
      <w:pPr>
        <w:numPr>
          <w:ilvl w:val="0"/>
          <w:numId w:val="7"/>
        </w:numPr>
        <w:rPr>
          <w:rFonts w:eastAsia="宋体"/>
          <w:bCs/>
          <w:lang w:val="en-US"/>
        </w:rPr>
      </w:pPr>
      <w:r w:rsidRPr="00650B5A">
        <w:rPr>
          <w:rFonts w:eastAsia="宋体"/>
          <w:bCs/>
          <w:lang w:val="en-US"/>
        </w:rPr>
        <w:t xml:space="preserve">Extended DRX for Idle </w:t>
      </w:r>
      <w:r>
        <w:rPr>
          <w:rFonts w:eastAsia="宋体"/>
          <w:bCs/>
          <w:lang w:val="en-US"/>
        </w:rPr>
        <w:t xml:space="preserve">with eDRX cycles up to 10485.76 </w:t>
      </w:r>
      <w:r w:rsidRPr="00650B5A">
        <w:rPr>
          <w:rFonts w:eastAsia="宋体"/>
          <w:bCs/>
          <w:lang w:val="en-US"/>
        </w:rPr>
        <w:t>s; the details of mechanisms and feasibility regarding maximum length of the extended DRX cycles for Idle need to be checked by CT1.</w:t>
      </w:r>
    </w:p>
    <w:p w:rsidR="00C80D47" w:rsidRDefault="00C80D47" w:rsidP="00C80D47">
      <w:pPr>
        <w:pStyle w:val="B1"/>
        <w:ind w:left="0" w:firstLine="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Beyond the system impacts on </w:t>
      </w:r>
      <w:r w:rsidRPr="00816364">
        <w:rPr>
          <w:rFonts w:eastAsia="Yu Mincho" w:cs="Arial"/>
        </w:rPr>
        <w:t>Extended</w:t>
      </w:r>
      <w:r>
        <w:rPr>
          <w:rFonts w:eastAsia="宋体"/>
          <w:lang w:val="en-US" w:eastAsia="zh-CN"/>
        </w:rPr>
        <w:t xml:space="preserve"> DRX enhancements, the following system impacts also need to be considered:</w:t>
      </w:r>
    </w:p>
    <w:p w:rsidR="00C80D47" w:rsidRDefault="00C80D47" w:rsidP="00C80D47">
      <w:pPr>
        <w:numPr>
          <w:ilvl w:val="0"/>
          <w:numId w:val="7"/>
        </w:numPr>
        <w:rPr>
          <w:rFonts w:eastAsia="Yu Mincho" w:cs="Arial"/>
        </w:rPr>
      </w:pPr>
      <w:r>
        <w:rPr>
          <w:rFonts w:eastAsia="Yu Mincho" w:cs="Arial"/>
        </w:rPr>
        <w:t>RedCap UE type identification and potential optimization in 5GC, e.g. the similar concept of NB-IoT</w:t>
      </w:r>
      <w:r w:rsidRPr="007B3F20">
        <w:rPr>
          <w:rFonts w:ascii="宋体" w:eastAsia="宋体" w:hAnsi="宋体" w:cs="Arial" w:hint="eastAsia"/>
          <w:lang w:eastAsia="zh-CN"/>
        </w:rPr>
        <w:t>/</w:t>
      </w:r>
      <w:r>
        <w:rPr>
          <w:rFonts w:eastAsia="Yu Mincho" w:cs="Arial"/>
        </w:rPr>
        <w:t xml:space="preserve">LTE-M traffic identification defined in EPC/5GC. </w:t>
      </w:r>
    </w:p>
    <w:p w:rsidR="00D31E80" w:rsidRPr="00C80D47" w:rsidRDefault="00C80D47" w:rsidP="00D31E80">
      <w:pPr>
        <w:numPr>
          <w:ilvl w:val="0"/>
          <w:numId w:val="7"/>
        </w:numPr>
        <w:rPr>
          <w:rFonts w:eastAsia="Yu Mincho" w:cs="Arial"/>
        </w:rPr>
      </w:pPr>
      <w:r w:rsidRPr="008B33BB">
        <w:rPr>
          <w:rFonts w:eastAsia="Yu Mincho" w:cs="Arial"/>
        </w:rPr>
        <w:t xml:space="preserve">The end-to-end </w:t>
      </w:r>
      <w:r w:rsidRPr="008B33BB">
        <w:rPr>
          <w:rFonts w:eastAsia="宋体"/>
          <w:lang w:val="en-US" w:eastAsia="zh-CN"/>
        </w:rPr>
        <w:t>functionality</w:t>
      </w:r>
      <w:r w:rsidRPr="008B33BB">
        <w:rPr>
          <w:rFonts w:eastAsia="Yu Mincho" w:cs="Arial"/>
        </w:rPr>
        <w:t xml:space="preserve"> definition of RedCap UE in SA2, e.g. define which functionality needs to be supported or not for </w:t>
      </w:r>
      <w:r w:rsidRPr="008B33BB">
        <w:rPr>
          <w:rFonts w:eastAsia="宋体"/>
          <w:lang w:val="en-US"/>
        </w:rPr>
        <w:t>UE complexity reduction</w:t>
      </w:r>
      <w:r>
        <w:rPr>
          <w:rFonts w:eastAsia="宋体"/>
          <w:lang w:val="en-US"/>
        </w:rPr>
        <w:t>,</w:t>
      </w:r>
      <w:r>
        <w:rPr>
          <w:rFonts w:eastAsia="宋体"/>
          <w:lang w:val="en-US" w:eastAsia="zh-CN"/>
        </w:rPr>
        <w:t xml:space="preserve"> similar to</w:t>
      </w:r>
      <w:r w:rsidRPr="008C5A89">
        <w:rPr>
          <w:rFonts w:eastAsia="宋体"/>
          <w:lang w:val="en-US"/>
        </w:rPr>
        <w:t xml:space="preserve"> Annex M (informative): Functions and procedures over NB-IoT RAT</w:t>
      </w:r>
      <w:r>
        <w:rPr>
          <w:rFonts w:eastAsia="宋体"/>
          <w:lang w:val="en-US"/>
        </w:rPr>
        <w:t xml:space="preserve"> </w:t>
      </w:r>
      <w:r>
        <w:rPr>
          <w:rFonts w:eastAsia="宋体"/>
          <w:lang w:val="en-US" w:eastAsia="zh-CN"/>
        </w:rPr>
        <w:t>in TS 23.401</w:t>
      </w:r>
      <w:r w:rsidRPr="008B33BB">
        <w:rPr>
          <w:rFonts w:eastAsia="宋体"/>
          <w:lang w:val="en-US"/>
        </w:rPr>
        <w:t>.</w:t>
      </w:r>
    </w:p>
    <w:p w:rsidR="0019534B" w:rsidRDefault="0019534B" w:rsidP="0019534B">
      <w:pPr>
        <w:pStyle w:val="1"/>
      </w:pPr>
      <w:r>
        <w:lastRenderedPageBreak/>
        <w:t>4</w:t>
      </w:r>
      <w:r>
        <w:tab/>
        <w:t>Objective</w:t>
      </w:r>
    </w:p>
    <w:p w:rsidR="00C80D47" w:rsidRPr="00672080" w:rsidRDefault="00C80D47" w:rsidP="00C80D47">
      <w:pPr>
        <w:rPr>
          <w:rFonts w:eastAsia="宋体"/>
          <w:lang w:val="en-US" w:eastAsia="zh-CN"/>
        </w:rPr>
      </w:pPr>
      <w:r w:rsidRPr="00672080">
        <w:rPr>
          <w:rFonts w:eastAsia="宋体"/>
          <w:lang w:eastAsia="zh-CN"/>
        </w:rPr>
        <w:t>T</w:t>
      </w:r>
      <w:r w:rsidRPr="00672080">
        <w:rPr>
          <w:rFonts w:eastAsia="宋体" w:hint="eastAsia"/>
          <w:lang w:eastAsia="zh-CN"/>
        </w:rPr>
        <w:t xml:space="preserve">his Work Item </w:t>
      </w:r>
      <w:bookmarkStart w:id="2" w:name="OLE_LINK36"/>
      <w:r w:rsidRPr="00816364">
        <w:rPr>
          <w:rFonts w:eastAsia="宋体"/>
          <w:lang w:eastAsia="zh-CN"/>
        </w:rPr>
        <w:t>has the following objectives</w:t>
      </w:r>
      <w:r>
        <w:rPr>
          <w:rFonts w:eastAsia="宋体"/>
          <w:lang w:eastAsia="zh-CN"/>
        </w:rPr>
        <w:t xml:space="preserve"> to support </w:t>
      </w:r>
      <w:r w:rsidRPr="00816364">
        <w:rPr>
          <w:rFonts w:eastAsia="宋体"/>
          <w:lang w:eastAsia="zh-CN"/>
        </w:rPr>
        <w:t>Reduced Capability NR Devices:</w:t>
      </w:r>
    </w:p>
    <w:p w:rsidR="00C80D47" w:rsidRPr="008D372C" w:rsidRDefault="00C80D47" w:rsidP="00C80D47">
      <w:pPr>
        <w:numPr>
          <w:ilvl w:val="0"/>
          <w:numId w:val="8"/>
        </w:num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Support eDRX enhancements for RedCap UE, including:</w:t>
      </w:r>
    </w:p>
    <w:p w:rsidR="00C80D47" w:rsidRPr="008D372C" w:rsidRDefault="00C80D47" w:rsidP="00C80D47">
      <w:pPr>
        <w:numPr>
          <w:ilvl w:val="1"/>
          <w:numId w:val="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Specify how to support </w:t>
      </w:r>
      <w:bookmarkStart w:id="3" w:name="OLE_LINK5"/>
      <w:bookmarkStart w:id="4" w:name="OLE_LINK6"/>
      <w:r w:rsidRPr="00816364">
        <w:rPr>
          <w:rFonts w:eastAsia="Yu Mincho" w:cs="Arial"/>
        </w:rPr>
        <w:t>Extended</w:t>
      </w:r>
      <w:bookmarkEnd w:id="3"/>
      <w:bookmarkEnd w:id="4"/>
      <w:r w:rsidRPr="00816364">
        <w:rPr>
          <w:rFonts w:eastAsia="Yu Mincho" w:cs="Arial"/>
        </w:rPr>
        <w:t xml:space="preserve"> DRX for RRC Inactive and Idle with eDRX cycles up to 10.24 s, without using PTW and PH</w:t>
      </w:r>
      <w:r>
        <w:rPr>
          <w:rFonts w:eastAsia="Yu Mincho" w:cs="Arial"/>
        </w:rPr>
        <w:t>., e.g. potential enhancements on paging handling and/or registration area management.</w:t>
      </w:r>
    </w:p>
    <w:p w:rsidR="00C80D47" w:rsidRPr="008D372C" w:rsidRDefault="00C80D47" w:rsidP="00C80D47">
      <w:pPr>
        <w:numPr>
          <w:ilvl w:val="1"/>
          <w:numId w:val="9"/>
        </w:numPr>
        <w:rPr>
          <w:rFonts w:eastAsia="宋体"/>
          <w:lang w:eastAsia="zh-CN"/>
        </w:rPr>
      </w:pPr>
      <w:r>
        <w:rPr>
          <w:rFonts w:eastAsia="Yu Mincho" w:cs="Arial"/>
        </w:rPr>
        <w:t>S</w:t>
      </w:r>
      <w:r w:rsidRPr="00176407">
        <w:rPr>
          <w:rFonts w:eastAsia="Yu Mincho" w:cs="Arial" w:hint="eastAsia"/>
        </w:rPr>
        <w:t xml:space="preserve">pecify </w:t>
      </w:r>
      <w:r>
        <w:rPr>
          <w:rFonts w:eastAsia="Yu Mincho" w:cs="Arial"/>
        </w:rPr>
        <w:t xml:space="preserve">how to support </w:t>
      </w:r>
      <w:r w:rsidRPr="00176407">
        <w:rPr>
          <w:rFonts w:eastAsia="Yu Mincho" w:cs="Arial" w:hint="eastAsia"/>
        </w:rPr>
        <w:t>extended DRX up to 10485.76 s for RRC_IDLE</w:t>
      </w:r>
      <w:r w:rsidRPr="00744E8B">
        <w:rPr>
          <w:rFonts w:eastAsia="Yu Mincho" w:cs="Arial"/>
        </w:rPr>
        <w:t>.</w:t>
      </w:r>
    </w:p>
    <w:p w:rsidR="00C80D47" w:rsidRPr="008D372C" w:rsidRDefault="00C80D47" w:rsidP="00C80D47">
      <w:pPr>
        <w:numPr>
          <w:ilvl w:val="0"/>
          <w:numId w:val="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Support </w:t>
      </w:r>
      <w:r>
        <w:rPr>
          <w:rFonts w:eastAsia="Yu Mincho" w:cs="Arial"/>
        </w:rPr>
        <w:t>RedCap UE type identification and potential optimization, e.g. RedCap traffic identification in 5GC.</w:t>
      </w:r>
    </w:p>
    <w:p w:rsidR="00C80D47" w:rsidRPr="00672080" w:rsidRDefault="00C80D47" w:rsidP="00C80D47">
      <w:pPr>
        <w:numPr>
          <w:ilvl w:val="0"/>
          <w:numId w:val="8"/>
        </w:numPr>
        <w:rPr>
          <w:rFonts w:eastAsia="宋体"/>
          <w:lang w:eastAsia="zh-CN"/>
        </w:rPr>
      </w:pPr>
      <w:r>
        <w:rPr>
          <w:rFonts w:eastAsia="Yu Mincho" w:cs="Arial"/>
        </w:rPr>
        <w:t xml:space="preserve">End-to-end </w:t>
      </w:r>
      <w:r w:rsidRPr="00076AB1">
        <w:rPr>
          <w:rFonts w:eastAsia="宋体"/>
          <w:lang w:val="en-US" w:eastAsia="zh-CN"/>
        </w:rPr>
        <w:t>functionality</w:t>
      </w:r>
      <w:r>
        <w:rPr>
          <w:rFonts w:eastAsia="Yu Mincho" w:cs="Arial"/>
        </w:rPr>
        <w:t xml:space="preserve"> definition of RedCap UE, e.g. the </w:t>
      </w:r>
      <w:r w:rsidRPr="00076AB1">
        <w:rPr>
          <w:rFonts w:eastAsia="宋体"/>
          <w:lang w:val="en-US" w:eastAsia="zh-CN"/>
        </w:rPr>
        <w:t>functionality</w:t>
      </w:r>
      <w:r>
        <w:rPr>
          <w:rFonts w:eastAsia="Yu Mincho" w:cs="Arial"/>
        </w:rPr>
        <w:t xml:space="preserve"> definition to support </w:t>
      </w:r>
      <w:r w:rsidRPr="00942D09">
        <w:rPr>
          <w:rFonts w:eastAsia="宋体"/>
          <w:lang w:val="en-US"/>
        </w:rPr>
        <w:t>UE complexity reduction</w:t>
      </w:r>
      <w:r>
        <w:rPr>
          <w:rFonts w:eastAsia="宋体"/>
          <w:lang w:val="en-US"/>
        </w:rPr>
        <w:t xml:space="preserve"> for RedCap UE, </w:t>
      </w:r>
      <w:r w:rsidRPr="00100C39">
        <w:rPr>
          <w:rFonts w:eastAsia="宋体"/>
          <w:lang w:val="en-US"/>
        </w:rPr>
        <w:t>similar to Annex M (informative): Functions and procedures over NB-IoT RAT in TS 23.401</w:t>
      </w:r>
      <w:r>
        <w:rPr>
          <w:rFonts w:eastAsia="宋体"/>
          <w:lang w:val="en-US"/>
        </w:rPr>
        <w:t>.</w:t>
      </w:r>
    </w:p>
    <w:p w:rsidR="00C77F0A" w:rsidRDefault="00C80D47" w:rsidP="00C80D47">
      <w:r w:rsidRPr="00672080">
        <w:rPr>
          <w:rFonts w:eastAsia="宋体"/>
          <w:lang w:eastAsia="zh-CN"/>
        </w:rPr>
        <w:t>NOTE 1:</w:t>
      </w:r>
      <w:bookmarkEnd w:id="2"/>
      <w:r>
        <w:rPr>
          <w:rFonts w:eastAsia="宋体"/>
          <w:lang w:val="en-US" w:eastAsia="zh-CN"/>
        </w:rPr>
        <w:t xml:space="preserve"> the SA2 work need to</w:t>
      </w:r>
      <w:r w:rsidRPr="00672080">
        <w:rPr>
          <w:rFonts w:eastAsia="宋体" w:hint="eastAsia"/>
          <w:lang w:eastAsia="zh-CN"/>
        </w:rPr>
        <w:t xml:space="preserve"> be</w:t>
      </w:r>
      <w:r>
        <w:rPr>
          <w:rFonts w:eastAsia="宋体" w:hint="eastAsia"/>
          <w:lang w:eastAsia="zh-CN"/>
        </w:rPr>
        <w:t xml:space="preserve"> coordinated with RAN WGs</w:t>
      </w:r>
      <w:r w:rsidRPr="00672080">
        <w:rPr>
          <w:rFonts w:eastAsia="宋体"/>
          <w:lang w:eastAsia="zh-CN"/>
        </w:rPr>
        <w:t>.</w:t>
      </w:r>
    </w:p>
    <w:p w:rsidR="001A102A" w:rsidRPr="00C77F0A" w:rsidRDefault="001A102A" w:rsidP="00C77F0A"/>
    <w:p w:rsidR="0019534B" w:rsidRDefault="0019534B" w:rsidP="0019534B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:rsidTr="008C0155">
        <w:trPr>
          <w:cantSplit/>
          <w:jc w:val="center"/>
        </w:trPr>
        <w:tc>
          <w:tcPr>
            <w:tcW w:w="1617" w:type="dxa"/>
          </w:tcPr>
          <w:p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:rsidR="0019534B" w:rsidRDefault="0019534B" w:rsidP="0019534B">
      <w:pPr>
        <w:pStyle w:val="FP"/>
      </w:pPr>
    </w:p>
    <w:p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C80D47" w:rsidRPr="00D0420B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47" w:rsidRPr="00672080" w:rsidRDefault="00C80D47" w:rsidP="00C80D47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2</w:t>
            </w:r>
            <w:r w:rsidRPr="00672080">
              <w:rPr>
                <w:lang w:eastAsia="zh-CN"/>
              </w:rPr>
              <w:t>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47" w:rsidRPr="00672080" w:rsidRDefault="00C80D47" w:rsidP="00C80D47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Pr="005A1538">
              <w:rPr>
                <w:lang w:eastAsia="zh-CN"/>
              </w:rPr>
              <w:t>support of Reduced Capability NR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47" w:rsidRPr="00672080" w:rsidRDefault="00C80D47" w:rsidP="00C80D47">
            <w:pPr>
              <w:rPr>
                <w:lang w:eastAsia="zh-CN"/>
              </w:rPr>
            </w:pPr>
            <w:ins w:id="5" w:author="user6" w:date="2021-09-12T11:22:00Z">
              <w:r>
                <w:rPr>
                  <w:lang w:eastAsia="zh-CN"/>
                </w:rPr>
                <w:t>SA#94</w:t>
              </w:r>
              <w:r w:rsidRPr="00DF2869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Dec</w:t>
              </w:r>
              <w:r w:rsidRPr="00DF2869">
                <w:rPr>
                  <w:lang w:eastAsia="zh-CN"/>
                </w:rPr>
                <w:t>, 2021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47" w:rsidRPr="00672080" w:rsidRDefault="00C80D47" w:rsidP="00C80D47">
            <w:pPr>
              <w:rPr>
                <w:lang w:eastAsia="zh-CN"/>
              </w:rPr>
            </w:pPr>
            <w:ins w:id="6" w:author="user6" w:date="2021-09-12T11:22:00Z">
              <w:r w:rsidRPr="00672080">
                <w:rPr>
                  <w:rFonts w:hint="eastAsia"/>
                </w:rPr>
                <w:t>2</w:t>
              </w:r>
              <w:r w:rsidRPr="00672080">
                <w:t>3.50</w:t>
              </w:r>
              <w:r>
                <w:t>1</w:t>
              </w:r>
            </w:ins>
          </w:p>
        </w:tc>
      </w:tr>
      <w:tr w:rsidR="00C80D47" w:rsidRPr="00D0420B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47" w:rsidRPr="00672080" w:rsidRDefault="00C80D47" w:rsidP="00C80D47">
            <w:r w:rsidRPr="00672080">
              <w:rPr>
                <w:rFonts w:hint="eastAsia"/>
              </w:rPr>
              <w:t>2</w:t>
            </w:r>
            <w:r w:rsidRPr="00672080">
              <w:t>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47" w:rsidRPr="00672080" w:rsidRDefault="00C80D47" w:rsidP="00C80D47"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Pr="005A1538">
              <w:rPr>
                <w:lang w:eastAsia="zh-CN"/>
              </w:rPr>
              <w:t>support of Reduced Capability NR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47" w:rsidRPr="00672080" w:rsidRDefault="00C80D47" w:rsidP="00C80D47">
            <w:ins w:id="7" w:author="user6" w:date="2021-09-12T11:22:00Z">
              <w:r>
                <w:rPr>
                  <w:lang w:eastAsia="zh-CN"/>
                </w:rPr>
                <w:t>SA#94</w:t>
              </w:r>
              <w:r w:rsidRPr="00DF2869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Dec</w:t>
              </w:r>
              <w:r w:rsidRPr="00DF2869">
                <w:rPr>
                  <w:lang w:eastAsia="zh-CN"/>
                </w:rPr>
                <w:t>, 2021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47" w:rsidRPr="00672080" w:rsidRDefault="00C80D47" w:rsidP="00C80D47">
            <w:ins w:id="8" w:author="user6" w:date="2021-09-12T11:22:00Z">
              <w:r w:rsidRPr="00672080">
                <w:rPr>
                  <w:rFonts w:hint="eastAsia"/>
                </w:rPr>
                <w:t>2</w:t>
              </w:r>
              <w:r w:rsidRPr="00672080">
                <w:t>3.502</w:t>
              </w:r>
            </w:ins>
          </w:p>
        </w:tc>
      </w:tr>
    </w:tbl>
    <w:p w:rsidR="0019534B" w:rsidRDefault="0019534B" w:rsidP="0019534B"/>
    <w:p w:rsidR="0019534B" w:rsidRDefault="0019534B" w:rsidP="0019534B">
      <w:pPr>
        <w:pStyle w:val="1"/>
      </w:pPr>
      <w:r>
        <w:t>6</w:t>
      </w:r>
      <w:r>
        <w:tab/>
        <w:t>Work item Rapporteur(s)</w:t>
      </w:r>
    </w:p>
    <w:p w:rsidR="00C80D47" w:rsidRDefault="00C80D47" w:rsidP="00C80D47">
      <w:pPr>
        <w:spacing w:after="0"/>
        <w:rPr>
          <w:i/>
        </w:rPr>
      </w:pPr>
      <w:r>
        <w:rPr>
          <w:i/>
        </w:rPr>
        <w:t>Aihua Li, China Mobile</w:t>
      </w:r>
    </w:p>
    <w:p w:rsidR="005860A4" w:rsidRPr="00C80D47" w:rsidRDefault="00CB7CC7" w:rsidP="005860A4">
      <w:pPr>
        <w:rPr>
          <w:color w:val="0000FF"/>
          <w:u w:val="single"/>
        </w:rPr>
      </w:pPr>
      <w:hyperlink r:id="rId10" w:history="1">
        <w:r w:rsidR="00C80D47">
          <w:rPr>
            <w:rStyle w:val="a9"/>
          </w:rPr>
          <w:t>liaihua@chinamobile.com</w:t>
        </w:r>
      </w:hyperlink>
    </w:p>
    <w:p w:rsidR="0019534B" w:rsidRPr="006C2E80" w:rsidRDefault="0019534B" w:rsidP="0019534B"/>
    <w:p w:rsidR="0019534B" w:rsidRDefault="0019534B" w:rsidP="0019534B">
      <w:pPr>
        <w:pStyle w:val="1"/>
      </w:pPr>
      <w:r>
        <w:t>7</w:t>
      </w:r>
      <w:r>
        <w:tab/>
        <w:t>Work item leadership</w:t>
      </w:r>
    </w:p>
    <w:p w:rsidR="005860A4" w:rsidRPr="005860A4" w:rsidRDefault="005860A4" w:rsidP="005860A4">
      <w:r>
        <w:t>SA2</w:t>
      </w:r>
    </w:p>
    <w:p w:rsidR="0019534B" w:rsidRPr="00557B2E" w:rsidRDefault="0019534B" w:rsidP="0019534B"/>
    <w:p w:rsidR="0019534B" w:rsidRDefault="0019534B" w:rsidP="0019534B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9534B" w:rsidRPr="00557B2E" w:rsidRDefault="00C80D47" w:rsidP="0019534B">
      <w:r>
        <w:rPr>
          <w:lang w:eastAsia="zh-CN"/>
        </w:rPr>
        <w:t>RAN2, RAN3, CT1 and CT4</w:t>
      </w:r>
    </w:p>
    <w:p w:rsidR="0019534B" w:rsidRPr="006C2E80" w:rsidRDefault="0019534B" w:rsidP="006F5C7E">
      <w:pPr>
        <w:pStyle w:val="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9534B" w:rsidRPr="00D0420B" w:rsidTr="008C0155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C80D47" w:rsidRPr="00D0420B" w:rsidTr="008C0155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C80D47" w:rsidRPr="00672080" w:rsidRDefault="00C80D47" w:rsidP="00C80D47">
            <w:pPr>
              <w:pStyle w:val="TAL"/>
              <w:rPr>
                <w:rFonts w:eastAsia="宋体"/>
                <w:lang w:eastAsia="zh-CN"/>
              </w:rPr>
            </w:pPr>
            <w:r w:rsidRPr="00FF7D34">
              <w:rPr>
                <w:rFonts w:eastAsia="宋体"/>
                <w:lang w:eastAsia="zh-CN"/>
              </w:rPr>
              <w:t>China Mobile</w:t>
            </w:r>
          </w:p>
        </w:tc>
      </w:tr>
      <w:tr w:rsidR="00C80D47" w:rsidRPr="00D0420B" w:rsidTr="008C0155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C80D47" w:rsidRPr="00672080" w:rsidRDefault="00C80D47" w:rsidP="00C80D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</w:p>
        </w:tc>
      </w:tr>
      <w:tr w:rsidR="00C80D47" w:rsidRPr="00D0420B" w:rsidTr="008C0155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C80D47" w:rsidRPr="00672080" w:rsidRDefault="00C80D47" w:rsidP="00C80D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Huawei</w:t>
            </w:r>
          </w:p>
        </w:tc>
      </w:tr>
      <w:tr w:rsidR="00C80D47" w:rsidRPr="00D0420B" w:rsidTr="008C0155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C80D47" w:rsidRPr="00672080" w:rsidRDefault="00C80D47" w:rsidP="00C80D47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C80D47" w:rsidRPr="00D0420B" w:rsidTr="008C0155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C80D47" w:rsidRPr="00672080" w:rsidRDefault="00C80D47" w:rsidP="00C80D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Nokia</w:t>
            </w:r>
          </w:p>
        </w:tc>
      </w:tr>
      <w:tr w:rsidR="00C80D47" w:rsidRPr="00D0420B" w:rsidTr="008C0155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C80D47" w:rsidRPr="00672080" w:rsidRDefault="00C80D47" w:rsidP="00C80D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C80D47" w:rsidRPr="00D0420B" w:rsidTr="008C0155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C80D47" w:rsidRPr="00672080" w:rsidRDefault="00C80D47" w:rsidP="00C80D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C80D47" w:rsidRPr="00D0420B" w:rsidTr="008C0155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C80D47" w:rsidRPr="00672080" w:rsidRDefault="00C80D47" w:rsidP="00C80D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C80D47" w:rsidRPr="00D0420B" w:rsidTr="008C0155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C80D47" w:rsidRPr="00672080" w:rsidRDefault="00C80D47" w:rsidP="00C80D47">
            <w:pPr>
              <w:pStyle w:val="TAL"/>
              <w:rPr>
                <w:rFonts w:eastAsia="宋体"/>
                <w:lang w:eastAsia="zh-CN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C80D47" w:rsidRPr="00D0420B" w:rsidTr="008C0155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C80D47" w:rsidRPr="003A38B2" w:rsidRDefault="00C80D47" w:rsidP="00C80D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vivo</w:t>
            </w:r>
          </w:p>
        </w:tc>
      </w:tr>
      <w:tr w:rsidR="00C80D47" w:rsidRPr="00D0420B" w:rsidTr="008C0155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C80D47" w:rsidRPr="00672080" w:rsidRDefault="00C80D47" w:rsidP="00C80D47">
            <w:pPr>
              <w:pStyle w:val="TAL"/>
              <w:rPr>
                <w:rFonts w:eastAsia="宋体"/>
                <w:lang w:eastAsia="zh-CN"/>
              </w:rPr>
            </w:pPr>
            <w:r w:rsidRPr="00336E99">
              <w:rPr>
                <w:rFonts w:eastAsia="宋体"/>
                <w:lang w:eastAsia="zh-CN"/>
              </w:rPr>
              <w:t>HiSilicon</w:t>
            </w:r>
          </w:p>
        </w:tc>
      </w:tr>
      <w:tr w:rsidR="00C80D47" w:rsidRPr="00D0420B" w:rsidTr="008C0155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C80D47" w:rsidRPr="00672080" w:rsidRDefault="00C80D47" w:rsidP="00C80D47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C80D47" w:rsidRPr="00D0420B" w:rsidTr="008C0155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C80D47" w:rsidRPr="00672080" w:rsidRDefault="00C80D47" w:rsidP="00C80D47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2972AE" w:rsidRPr="00D0420B" w:rsidTr="008C0155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2AE" w:rsidRPr="005F584D" w:rsidRDefault="002972AE" w:rsidP="008C0155">
            <w:pPr>
              <w:pStyle w:val="TAL"/>
            </w:pPr>
          </w:p>
        </w:tc>
      </w:tr>
      <w:tr w:rsidR="0019534B" w:rsidRPr="00D0420B" w:rsidTr="008C0155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9534B" w:rsidRPr="005F584D" w:rsidRDefault="0019534B" w:rsidP="008C0155">
            <w:pPr>
              <w:pStyle w:val="TAL"/>
            </w:pPr>
          </w:p>
        </w:tc>
      </w:tr>
      <w:tr w:rsidR="0019534B" w:rsidRPr="00D0420B" w:rsidTr="008C0155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9534B" w:rsidRPr="005F584D" w:rsidRDefault="0019534B" w:rsidP="008C0155">
            <w:pPr>
              <w:pStyle w:val="TAL"/>
            </w:pPr>
          </w:p>
        </w:tc>
      </w:tr>
      <w:tr w:rsidR="0019534B" w:rsidRPr="00D0420B" w:rsidTr="008C0155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9534B" w:rsidRPr="005F584D" w:rsidRDefault="0019534B" w:rsidP="008C0155">
            <w:pPr>
              <w:pStyle w:val="TAL"/>
            </w:pPr>
          </w:p>
        </w:tc>
      </w:tr>
      <w:tr w:rsidR="0019534B" w:rsidRPr="00D0420B" w:rsidTr="008C0155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9534B" w:rsidRPr="005F584D" w:rsidRDefault="0019534B" w:rsidP="008C0155">
            <w:pPr>
              <w:pStyle w:val="TAL"/>
            </w:pPr>
          </w:p>
        </w:tc>
      </w:tr>
    </w:tbl>
    <w:p w:rsidR="0019534B" w:rsidRPr="00641ED8" w:rsidRDefault="0019534B" w:rsidP="0019534B"/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CC7" w:rsidRDefault="00CB7CC7">
      <w:r>
        <w:separator/>
      </w:r>
    </w:p>
  </w:endnote>
  <w:endnote w:type="continuationSeparator" w:id="0">
    <w:p w:rsidR="00CB7CC7" w:rsidRDefault="00CB7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CC7" w:rsidRDefault="00CB7CC7">
      <w:r>
        <w:separator/>
      </w:r>
    </w:p>
  </w:footnote>
  <w:footnote w:type="continuationSeparator" w:id="0">
    <w:p w:rsidR="00CB7CC7" w:rsidRDefault="00CB7C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A9D5CE6"/>
    <w:multiLevelType w:val="hybridMultilevel"/>
    <w:tmpl w:val="42727D9E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E182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5" w15:restartNumberingAfterBreak="0">
    <w:nsid w:val="4D42241F"/>
    <w:multiLevelType w:val="hybridMultilevel"/>
    <w:tmpl w:val="03CCF470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0AD06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1"/>
  </w:num>
  <w:num w:numId="7">
    <w:abstractNumId w:val="2"/>
  </w:num>
  <w:num w:numId="8">
    <w:abstractNumId w:val="4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6">
    <w15:presenceInfo w15:providerId="None" w15:userId="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205C5"/>
    <w:rsid w:val="00037C06"/>
    <w:rsid w:val="00052BF8"/>
    <w:rsid w:val="00057116"/>
    <w:rsid w:val="00067741"/>
    <w:rsid w:val="000B0519"/>
    <w:rsid w:val="000B61FD"/>
    <w:rsid w:val="000E55AD"/>
    <w:rsid w:val="001205F5"/>
    <w:rsid w:val="0014028B"/>
    <w:rsid w:val="00142815"/>
    <w:rsid w:val="00150192"/>
    <w:rsid w:val="0019534B"/>
    <w:rsid w:val="001A102A"/>
    <w:rsid w:val="001C5C86"/>
    <w:rsid w:val="002000C2"/>
    <w:rsid w:val="00210FD2"/>
    <w:rsid w:val="00236B27"/>
    <w:rsid w:val="002475FE"/>
    <w:rsid w:val="0024786B"/>
    <w:rsid w:val="0026028D"/>
    <w:rsid w:val="002972AE"/>
    <w:rsid w:val="002A1BE1"/>
    <w:rsid w:val="002E7A9E"/>
    <w:rsid w:val="00312EE9"/>
    <w:rsid w:val="003205AD"/>
    <w:rsid w:val="00324F0F"/>
    <w:rsid w:val="00335FB2"/>
    <w:rsid w:val="00344158"/>
    <w:rsid w:val="003478BE"/>
    <w:rsid w:val="003603EB"/>
    <w:rsid w:val="00394F83"/>
    <w:rsid w:val="003A1EB0"/>
    <w:rsid w:val="003C6DA6"/>
    <w:rsid w:val="003E32E9"/>
    <w:rsid w:val="003F268E"/>
    <w:rsid w:val="003F441D"/>
    <w:rsid w:val="003F7B3D"/>
    <w:rsid w:val="004174BF"/>
    <w:rsid w:val="0043745F"/>
    <w:rsid w:val="0044029F"/>
    <w:rsid w:val="00473607"/>
    <w:rsid w:val="0048267C"/>
    <w:rsid w:val="004876B9"/>
    <w:rsid w:val="00493A79"/>
    <w:rsid w:val="004964B5"/>
    <w:rsid w:val="004A6A60"/>
    <w:rsid w:val="004B7675"/>
    <w:rsid w:val="004C7014"/>
    <w:rsid w:val="004D6FC9"/>
    <w:rsid w:val="004E6F8A"/>
    <w:rsid w:val="005161E7"/>
    <w:rsid w:val="005573BB"/>
    <w:rsid w:val="00557B2E"/>
    <w:rsid w:val="00561267"/>
    <w:rsid w:val="00583E52"/>
    <w:rsid w:val="005860A4"/>
    <w:rsid w:val="00590087"/>
    <w:rsid w:val="005C4F58"/>
    <w:rsid w:val="005D3FEC"/>
    <w:rsid w:val="005D44BE"/>
    <w:rsid w:val="005F584D"/>
    <w:rsid w:val="0060279C"/>
    <w:rsid w:val="00611EC4"/>
    <w:rsid w:val="00620B3F"/>
    <w:rsid w:val="006418C6"/>
    <w:rsid w:val="00654893"/>
    <w:rsid w:val="00654FF4"/>
    <w:rsid w:val="00671BBB"/>
    <w:rsid w:val="00682237"/>
    <w:rsid w:val="006963F9"/>
    <w:rsid w:val="006B4280"/>
    <w:rsid w:val="006F5C7E"/>
    <w:rsid w:val="00707673"/>
    <w:rsid w:val="0072223A"/>
    <w:rsid w:val="0075252A"/>
    <w:rsid w:val="0076290A"/>
    <w:rsid w:val="00764B84"/>
    <w:rsid w:val="0078034D"/>
    <w:rsid w:val="00790BCC"/>
    <w:rsid w:val="007974F5"/>
    <w:rsid w:val="007B0F49"/>
    <w:rsid w:val="007C7E14"/>
    <w:rsid w:val="007D4A61"/>
    <w:rsid w:val="007D5E8E"/>
    <w:rsid w:val="007F4CAF"/>
    <w:rsid w:val="007F704A"/>
    <w:rsid w:val="007F7421"/>
    <w:rsid w:val="00856F8E"/>
    <w:rsid w:val="0088222A"/>
    <w:rsid w:val="00890C4A"/>
    <w:rsid w:val="008A76FD"/>
    <w:rsid w:val="008B2D09"/>
    <w:rsid w:val="008C0155"/>
    <w:rsid w:val="008C537F"/>
    <w:rsid w:val="008C6E76"/>
    <w:rsid w:val="008D658B"/>
    <w:rsid w:val="00900AD5"/>
    <w:rsid w:val="009437A2"/>
    <w:rsid w:val="00944B28"/>
    <w:rsid w:val="009616D4"/>
    <w:rsid w:val="00975AB5"/>
    <w:rsid w:val="00985B73"/>
    <w:rsid w:val="009870A7"/>
    <w:rsid w:val="009A3BC4"/>
    <w:rsid w:val="009B1936"/>
    <w:rsid w:val="009B20FD"/>
    <w:rsid w:val="009D6112"/>
    <w:rsid w:val="009F051F"/>
    <w:rsid w:val="00A10539"/>
    <w:rsid w:val="00A15763"/>
    <w:rsid w:val="00A338A3"/>
    <w:rsid w:val="00A36378"/>
    <w:rsid w:val="00A70E1E"/>
    <w:rsid w:val="00A814B9"/>
    <w:rsid w:val="00AA06AD"/>
    <w:rsid w:val="00AC5A20"/>
    <w:rsid w:val="00AE25BF"/>
    <w:rsid w:val="00B027D9"/>
    <w:rsid w:val="00B03C01"/>
    <w:rsid w:val="00B078D6"/>
    <w:rsid w:val="00B10FF4"/>
    <w:rsid w:val="00B3015C"/>
    <w:rsid w:val="00B560CE"/>
    <w:rsid w:val="00BA3A53"/>
    <w:rsid w:val="00BA4095"/>
    <w:rsid w:val="00BA5B43"/>
    <w:rsid w:val="00BC3942"/>
    <w:rsid w:val="00BC5964"/>
    <w:rsid w:val="00BC642A"/>
    <w:rsid w:val="00C16770"/>
    <w:rsid w:val="00C43D1E"/>
    <w:rsid w:val="00C50F7C"/>
    <w:rsid w:val="00C57C50"/>
    <w:rsid w:val="00C715CA"/>
    <w:rsid w:val="00C77F0A"/>
    <w:rsid w:val="00C80D47"/>
    <w:rsid w:val="00CA421B"/>
    <w:rsid w:val="00CA7189"/>
    <w:rsid w:val="00CB7CC7"/>
    <w:rsid w:val="00CF6DC9"/>
    <w:rsid w:val="00D0420B"/>
    <w:rsid w:val="00D31E80"/>
    <w:rsid w:val="00D71F40"/>
    <w:rsid w:val="00D77416"/>
    <w:rsid w:val="00DA74F3"/>
    <w:rsid w:val="00DB6388"/>
    <w:rsid w:val="00DD58B7"/>
    <w:rsid w:val="00E033E0"/>
    <w:rsid w:val="00E13CB2"/>
    <w:rsid w:val="00E17B7A"/>
    <w:rsid w:val="00E720E1"/>
    <w:rsid w:val="00E90B85"/>
    <w:rsid w:val="00EB046C"/>
    <w:rsid w:val="00ED7A5B"/>
    <w:rsid w:val="00EE2A2A"/>
    <w:rsid w:val="00EE7ABC"/>
    <w:rsid w:val="00F27D50"/>
    <w:rsid w:val="00F41A27"/>
    <w:rsid w:val="00F4338D"/>
    <w:rsid w:val="00F440D3"/>
    <w:rsid w:val="00F51094"/>
    <w:rsid w:val="00F921F1"/>
    <w:rsid w:val="00F95B36"/>
    <w:rsid w:val="00FC0804"/>
    <w:rsid w:val="00FC3B6D"/>
    <w:rsid w:val="00FD3A4E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3983500-7E09-4D80-BA15-951B4D72E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027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6027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027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0279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0279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0279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0279C"/>
    <w:pPr>
      <w:outlineLvl w:val="5"/>
    </w:pPr>
  </w:style>
  <w:style w:type="paragraph" w:styleId="7">
    <w:name w:val="heading 7"/>
    <w:basedOn w:val="H6"/>
    <w:next w:val="a"/>
    <w:qFormat/>
    <w:rsid w:val="0060279C"/>
    <w:pPr>
      <w:outlineLvl w:val="6"/>
    </w:pPr>
  </w:style>
  <w:style w:type="paragraph" w:styleId="8">
    <w:name w:val="heading 8"/>
    <w:basedOn w:val="1"/>
    <w:next w:val="a"/>
    <w:qFormat/>
    <w:rsid w:val="0060279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279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0279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027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0279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0279C"/>
    <w:pPr>
      <w:spacing w:before="180"/>
      <w:ind w:left="2693" w:hanging="2693"/>
    </w:pPr>
    <w:rPr>
      <w:b/>
    </w:rPr>
  </w:style>
  <w:style w:type="paragraph" w:styleId="10">
    <w:name w:val="toc 1"/>
    <w:semiHidden/>
    <w:rsid w:val="0060279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027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60279C"/>
    <w:pPr>
      <w:ind w:left="1701" w:hanging="1701"/>
    </w:pPr>
  </w:style>
  <w:style w:type="paragraph" w:styleId="40">
    <w:name w:val="toc 4"/>
    <w:basedOn w:val="30"/>
    <w:semiHidden/>
    <w:rsid w:val="0060279C"/>
    <w:pPr>
      <w:ind w:left="1418" w:hanging="1418"/>
    </w:pPr>
  </w:style>
  <w:style w:type="paragraph" w:styleId="30">
    <w:name w:val="toc 3"/>
    <w:basedOn w:val="21"/>
    <w:semiHidden/>
    <w:rsid w:val="0060279C"/>
    <w:pPr>
      <w:ind w:left="1134" w:hanging="1134"/>
    </w:pPr>
  </w:style>
  <w:style w:type="paragraph" w:styleId="21">
    <w:name w:val="toc 2"/>
    <w:basedOn w:val="10"/>
    <w:semiHidden/>
    <w:rsid w:val="0060279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0279C"/>
    <w:pPr>
      <w:ind w:left="284"/>
    </w:pPr>
  </w:style>
  <w:style w:type="paragraph" w:styleId="11">
    <w:name w:val="index 1"/>
    <w:basedOn w:val="a"/>
    <w:semiHidden/>
    <w:rsid w:val="0060279C"/>
    <w:pPr>
      <w:keepLines/>
      <w:spacing w:after="0"/>
    </w:pPr>
  </w:style>
  <w:style w:type="paragraph" w:customStyle="1" w:styleId="ZH">
    <w:name w:val="ZH"/>
    <w:rsid w:val="006027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60279C"/>
    <w:pPr>
      <w:outlineLvl w:val="9"/>
    </w:pPr>
  </w:style>
  <w:style w:type="paragraph" w:styleId="23">
    <w:name w:val="List Number 2"/>
    <w:basedOn w:val="ac"/>
    <w:rsid w:val="0060279C"/>
    <w:pPr>
      <w:ind w:left="851"/>
    </w:pPr>
  </w:style>
  <w:style w:type="character" w:styleId="ad">
    <w:name w:val="footnote reference"/>
    <w:semiHidden/>
    <w:rsid w:val="0060279C"/>
    <w:rPr>
      <w:b/>
      <w:position w:val="6"/>
      <w:sz w:val="16"/>
    </w:rPr>
  </w:style>
  <w:style w:type="paragraph" w:styleId="ae">
    <w:name w:val="footnote text"/>
    <w:basedOn w:val="a"/>
    <w:semiHidden/>
    <w:rsid w:val="0060279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0279C"/>
    <w:pPr>
      <w:jc w:val="center"/>
    </w:pPr>
  </w:style>
  <w:style w:type="paragraph" w:customStyle="1" w:styleId="TF">
    <w:name w:val="TF"/>
    <w:basedOn w:val="TH"/>
    <w:rsid w:val="0060279C"/>
    <w:pPr>
      <w:keepNext w:val="0"/>
      <w:spacing w:before="0" w:after="240"/>
    </w:pPr>
  </w:style>
  <w:style w:type="paragraph" w:customStyle="1" w:styleId="NO">
    <w:name w:val="NO"/>
    <w:basedOn w:val="a"/>
    <w:rsid w:val="0060279C"/>
    <w:pPr>
      <w:keepLines/>
      <w:ind w:left="1135" w:hanging="851"/>
    </w:pPr>
  </w:style>
  <w:style w:type="paragraph" w:styleId="90">
    <w:name w:val="toc 9"/>
    <w:basedOn w:val="80"/>
    <w:semiHidden/>
    <w:rsid w:val="0060279C"/>
    <w:pPr>
      <w:ind w:left="1418" w:hanging="1418"/>
    </w:pPr>
  </w:style>
  <w:style w:type="paragraph" w:customStyle="1" w:styleId="EX">
    <w:name w:val="EX"/>
    <w:basedOn w:val="a"/>
    <w:rsid w:val="0060279C"/>
    <w:pPr>
      <w:keepLines/>
      <w:ind w:left="1702" w:hanging="1418"/>
    </w:pPr>
  </w:style>
  <w:style w:type="paragraph" w:customStyle="1" w:styleId="FP">
    <w:name w:val="FP"/>
    <w:basedOn w:val="a"/>
    <w:rsid w:val="0060279C"/>
    <w:pPr>
      <w:spacing w:after="0"/>
    </w:pPr>
  </w:style>
  <w:style w:type="paragraph" w:customStyle="1" w:styleId="LD">
    <w:name w:val="LD"/>
    <w:rsid w:val="006027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0279C"/>
    <w:pPr>
      <w:spacing w:after="0"/>
    </w:pPr>
  </w:style>
  <w:style w:type="paragraph" w:customStyle="1" w:styleId="EW">
    <w:name w:val="EW"/>
    <w:basedOn w:val="EX"/>
    <w:rsid w:val="0060279C"/>
    <w:pPr>
      <w:spacing w:after="0"/>
    </w:pPr>
  </w:style>
  <w:style w:type="paragraph" w:styleId="60">
    <w:name w:val="toc 6"/>
    <w:basedOn w:val="50"/>
    <w:next w:val="a"/>
    <w:semiHidden/>
    <w:rsid w:val="0060279C"/>
    <w:pPr>
      <w:ind w:left="1985" w:hanging="1985"/>
    </w:pPr>
  </w:style>
  <w:style w:type="paragraph" w:styleId="70">
    <w:name w:val="toc 7"/>
    <w:basedOn w:val="60"/>
    <w:next w:val="a"/>
    <w:semiHidden/>
    <w:rsid w:val="0060279C"/>
    <w:pPr>
      <w:ind w:left="2268" w:hanging="2268"/>
    </w:pPr>
  </w:style>
  <w:style w:type="paragraph" w:styleId="24">
    <w:name w:val="List Bullet 2"/>
    <w:basedOn w:val="af"/>
    <w:rsid w:val="0060279C"/>
    <w:pPr>
      <w:ind w:left="851"/>
    </w:pPr>
  </w:style>
  <w:style w:type="paragraph" w:styleId="31">
    <w:name w:val="List Bullet 3"/>
    <w:basedOn w:val="24"/>
    <w:rsid w:val="0060279C"/>
    <w:pPr>
      <w:ind w:left="1135"/>
    </w:pPr>
  </w:style>
  <w:style w:type="paragraph" w:styleId="ac">
    <w:name w:val="List Number"/>
    <w:basedOn w:val="af0"/>
    <w:rsid w:val="0060279C"/>
  </w:style>
  <w:style w:type="paragraph" w:customStyle="1" w:styleId="EQ">
    <w:name w:val="EQ"/>
    <w:basedOn w:val="a"/>
    <w:next w:val="a"/>
    <w:rsid w:val="0060279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027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27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27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0279C"/>
    <w:pPr>
      <w:jc w:val="right"/>
    </w:pPr>
  </w:style>
  <w:style w:type="paragraph" w:customStyle="1" w:styleId="H6">
    <w:name w:val="H6"/>
    <w:basedOn w:val="5"/>
    <w:next w:val="a"/>
    <w:rsid w:val="0060279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279C"/>
    <w:pPr>
      <w:ind w:left="851" w:hanging="851"/>
    </w:pPr>
  </w:style>
  <w:style w:type="paragraph" w:customStyle="1" w:styleId="ZA">
    <w:name w:val="ZA"/>
    <w:rsid w:val="006027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027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027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027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0279C"/>
    <w:pPr>
      <w:framePr w:wrap="notBeside" w:y="16161"/>
    </w:pPr>
  </w:style>
  <w:style w:type="character" w:customStyle="1" w:styleId="ZGSM">
    <w:name w:val="ZGSM"/>
    <w:rsid w:val="0060279C"/>
  </w:style>
  <w:style w:type="paragraph" w:styleId="25">
    <w:name w:val="List 2"/>
    <w:basedOn w:val="af0"/>
    <w:rsid w:val="0060279C"/>
    <w:pPr>
      <w:ind w:left="851"/>
    </w:pPr>
  </w:style>
  <w:style w:type="paragraph" w:customStyle="1" w:styleId="ZG">
    <w:name w:val="ZG"/>
    <w:rsid w:val="006027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60279C"/>
    <w:pPr>
      <w:ind w:left="1135"/>
    </w:pPr>
  </w:style>
  <w:style w:type="paragraph" w:styleId="41">
    <w:name w:val="List 4"/>
    <w:basedOn w:val="32"/>
    <w:rsid w:val="0060279C"/>
    <w:pPr>
      <w:ind w:left="1418"/>
    </w:pPr>
  </w:style>
  <w:style w:type="paragraph" w:styleId="51">
    <w:name w:val="List 5"/>
    <w:basedOn w:val="41"/>
    <w:rsid w:val="0060279C"/>
    <w:pPr>
      <w:ind w:left="1702"/>
    </w:pPr>
  </w:style>
  <w:style w:type="paragraph" w:customStyle="1" w:styleId="EditorsNote">
    <w:name w:val="Editor's Note"/>
    <w:basedOn w:val="NO"/>
    <w:rsid w:val="0060279C"/>
    <w:rPr>
      <w:color w:val="FF0000"/>
    </w:rPr>
  </w:style>
  <w:style w:type="paragraph" w:styleId="af0">
    <w:name w:val="List"/>
    <w:basedOn w:val="a"/>
    <w:rsid w:val="0060279C"/>
    <w:pPr>
      <w:ind w:left="568" w:hanging="284"/>
    </w:pPr>
  </w:style>
  <w:style w:type="paragraph" w:styleId="af">
    <w:name w:val="List Bullet"/>
    <w:basedOn w:val="af0"/>
    <w:rsid w:val="0060279C"/>
  </w:style>
  <w:style w:type="paragraph" w:styleId="42">
    <w:name w:val="List Bullet 4"/>
    <w:basedOn w:val="31"/>
    <w:rsid w:val="0060279C"/>
    <w:pPr>
      <w:ind w:left="1418"/>
    </w:pPr>
  </w:style>
  <w:style w:type="paragraph" w:styleId="52">
    <w:name w:val="List Bullet 5"/>
    <w:basedOn w:val="42"/>
    <w:rsid w:val="0060279C"/>
    <w:pPr>
      <w:ind w:left="1702"/>
    </w:pPr>
  </w:style>
  <w:style w:type="paragraph" w:customStyle="1" w:styleId="B1">
    <w:name w:val="B1"/>
    <w:basedOn w:val="af0"/>
    <w:link w:val="B1Char"/>
    <w:rsid w:val="0060279C"/>
  </w:style>
  <w:style w:type="paragraph" w:customStyle="1" w:styleId="B2">
    <w:name w:val="B2"/>
    <w:basedOn w:val="25"/>
    <w:rsid w:val="0060279C"/>
  </w:style>
  <w:style w:type="paragraph" w:customStyle="1" w:styleId="B3">
    <w:name w:val="B3"/>
    <w:basedOn w:val="32"/>
    <w:rsid w:val="0060279C"/>
  </w:style>
  <w:style w:type="paragraph" w:customStyle="1" w:styleId="B4">
    <w:name w:val="B4"/>
    <w:basedOn w:val="41"/>
    <w:rsid w:val="0060279C"/>
  </w:style>
  <w:style w:type="paragraph" w:customStyle="1" w:styleId="B5">
    <w:name w:val="B5"/>
    <w:basedOn w:val="51"/>
    <w:rsid w:val="0060279C"/>
  </w:style>
  <w:style w:type="paragraph" w:styleId="af1">
    <w:name w:val="footer"/>
    <w:basedOn w:val="a4"/>
    <w:rsid w:val="0060279C"/>
    <w:pPr>
      <w:jc w:val="center"/>
    </w:pPr>
    <w:rPr>
      <w:i/>
    </w:rPr>
  </w:style>
  <w:style w:type="paragraph" w:customStyle="1" w:styleId="ZTD">
    <w:name w:val="ZTD"/>
    <w:basedOn w:val="ZB"/>
    <w:rsid w:val="0060279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a"/>
    <w:rsid w:val="0019534B"/>
    <w:rPr>
      <w:i/>
    </w:rPr>
  </w:style>
  <w:style w:type="paragraph" w:styleId="af4">
    <w:name w:val="Revision"/>
    <w:hidden/>
    <w:uiPriority w:val="99"/>
    <w:semiHidden/>
    <w:rsid w:val="00EB046C"/>
    <w:rPr>
      <w:lang w:val="en-GB" w:eastAsia="zh-TW"/>
    </w:rPr>
  </w:style>
  <w:style w:type="character" w:customStyle="1" w:styleId="THChar">
    <w:name w:val="TH Char"/>
    <w:link w:val="TH"/>
    <w:rsid w:val="0060279C"/>
    <w:rPr>
      <w:rFonts w:ascii="Arial" w:eastAsia="Times New Roman" w:hAnsi="Arial"/>
      <w:b/>
      <w:color w:val="000000"/>
      <w:lang w:eastAsia="ja-JP"/>
    </w:rPr>
  </w:style>
  <w:style w:type="character" w:customStyle="1" w:styleId="TALChar">
    <w:name w:val="TAL Char"/>
    <w:link w:val="TAL"/>
    <w:rsid w:val="00C80D47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B1Char">
    <w:name w:val="B1 Char"/>
    <w:link w:val="B1"/>
    <w:locked/>
    <w:rsid w:val="00C80D47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liaihua@chinamobi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CMCC-2</cp:lastModifiedBy>
  <cp:revision>2</cp:revision>
  <cp:lastPrinted>2000-02-29T03:31:00Z</cp:lastPrinted>
  <dcterms:created xsi:type="dcterms:W3CDTF">2021-09-12T03:39:00Z</dcterms:created>
  <dcterms:modified xsi:type="dcterms:W3CDTF">2021-09-12T03:39:00Z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